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A9" w:rsidRDefault="005253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R2-2007987</w:t>
      </w:r>
      <w:r>
        <w:rPr>
          <w:b/>
          <w:i/>
          <w:sz w:val="28"/>
        </w:rPr>
        <w:fldChar w:fldCharType="end"/>
      </w:r>
    </w:p>
    <w:p w:rsidR="002B39A9" w:rsidRDefault="0052534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39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B39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39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142" w:type="dxa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39A9" w:rsidRDefault="005253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39A9" w:rsidRDefault="0052534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</w:instrText>
            </w:r>
            <w:r>
              <w:instrText xml:space="preserve">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B39A9" w:rsidRDefault="005253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B39A9" w:rsidRDefault="005253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</w:pPr>
          </w:p>
        </w:tc>
      </w:tr>
      <w:tr w:rsidR="002B39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</w:pPr>
          </w:p>
        </w:tc>
      </w:tr>
      <w:tr w:rsidR="002B39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39A9">
        <w:tc>
          <w:tcPr>
            <w:tcW w:w="9641" w:type="dxa"/>
            <w:gridSpan w:val="9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B39A9" w:rsidRDefault="002B39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39A9">
        <w:tc>
          <w:tcPr>
            <w:tcW w:w="2835" w:type="dxa"/>
          </w:tcPr>
          <w:p w:rsidR="002B39A9" w:rsidRDefault="005253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B39A9" w:rsidRDefault="005253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B39A9" w:rsidRDefault="005253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39A9" w:rsidRDefault="005253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B39A9" w:rsidRDefault="002B39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39A9">
        <w:tc>
          <w:tcPr>
            <w:tcW w:w="9640" w:type="dxa"/>
            <w:gridSpan w:val="11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HARQ feedback for PUR response</w:t>
            </w:r>
            <w:r>
              <w:fldChar w:fldCharType="end"/>
            </w: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NB_IOTenh3-Core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B39A9" w:rsidRDefault="002B39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39A9" w:rsidRDefault="005253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2020-08-07</w:t>
            </w:r>
            <w:r>
              <w:fldChar w:fldCharType="end"/>
            </w:r>
          </w:p>
        </w:tc>
      </w:tr>
      <w:tr w:rsidR="002B39A9"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39A9" w:rsidRDefault="002B39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39A9" w:rsidRDefault="005253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2B39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B39A9" w:rsidRDefault="005253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B39A9">
        <w:tc>
          <w:tcPr>
            <w:tcW w:w="1843" w:type="dxa"/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I</w:t>
            </w:r>
            <w:r>
              <w:rPr>
                <w:rFonts w:cs="Arial"/>
              </w:rPr>
              <w:t xml:space="preserve">f the </w:t>
            </w:r>
            <w:r>
              <w:rPr>
                <w:rFonts w:cs="Arial"/>
                <w:i/>
              </w:rPr>
              <w:t>timeAlignmentTimer</w:t>
            </w:r>
            <w:r>
              <w:rPr>
                <w:rFonts w:cs="Arial"/>
              </w:rPr>
              <w:t>, associated with the TAG containing the serving cell on which the HARQ feedback is to be transmitted, is stopped or expired</w:t>
            </w:r>
            <w:r>
              <w:rPr>
                <w:rFonts w:eastAsia="宋体" w:cs="Arial"/>
                <w:lang w:val="en-US" w:eastAsia="zh-CN"/>
              </w:rPr>
              <w:t xml:space="preserve">, MAC </w:t>
            </w:r>
            <w:r>
              <w:rPr>
                <w:rFonts w:cs="Arial"/>
              </w:rPr>
              <w:t>do</w:t>
            </w:r>
            <w:r>
              <w:rPr>
                <w:rFonts w:eastAsia="宋体" w:cs="Arial"/>
                <w:lang w:val="en-US" w:eastAsia="zh-CN"/>
              </w:rPr>
              <w:t>esn’t</w:t>
            </w:r>
            <w:r>
              <w:rPr>
                <w:rFonts w:cs="Arial"/>
              </w:rPr>
              <w:t xml:space="preserve"> indicate the generated positive or negative acknowledgement to the physical layer.</w:t>
            </w:r>
            <w:r>
              <w:rPr>
                <w:rFonts w:eastAsia="宋体" w:cs="Arial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the </w:t>
            </w:r>
            <w:r>
              <w:rPr>
                <w:rFonts w:cs="Arial"/>
                <w:i/>
              </w:rPr>
              <w:t>timeAlignmentTimer</w:t>
            </w:r>
            <w:r>
              <w:rPr>
                <w:rFonts w:eastAsia="宋体" w:cs="Arial"/>
                <w:i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>is stopped when PUR transmission is initiated.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>As a result,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val="en-US" w:eastAsia="zh-CN"/>
              </w:rPr>
              <w:t xml:space="preserve">UE </w:t>
            </w:r>
            <w:r>
              <w:rPr>
                <w:rFonts w:cs="Arial"/>
              </w:rPr>
              <w:t>do</w:t>
            </w:r>
            <w:r>
              <w:rPr>
                <w:rFonts w:eastAsia="宋体" w:cs="Arial"/>
                <w:lang w:val="en-US" w:eastAsia="zh-CN"/>
              </w:rPr>
              <w:t>esn’t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>indicate any HARQ feedback for the response of the transmission using PUR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2B39A9" w:rsidRDefault="002B39A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eastAsia="宋体" w:cs="Arial"/>
                <w:lang w:val="en-US" w:eastAsia="zh-CN"/>
              </w:rPr>
              <w:t>I</w:t>
            </w:r>
            <w:r>
              <w:rPr>
                <w:rFonts w:eastAsia="宋体" w:cs="Arial"/>
              </w:rPr>
              <w:t xml:space="preserve">f the </w:t>
            </w:r>
            <w:r>
              <w:rPr>
                <w:rFonts w:eastAsia="宋体" w:cs="Arial"/>
                <w:i/>
              </w:rPr>
              <w:t>timeAlignmentTimer</w:t>
            </w:r>
            <w:r>
              <w:rPr>
                <w:rFonts w:eastAsia="宋体" w:cs="Arial"/>
              </w:rPr>
              <w:t xml:space="preserve"> is stopped or expired</w:t>
            </w:r>
            <w:r>
              <w:rPr>
                <w:rFonts w:eastAsia="宋体" w:cs="Arial"/>
                <w:lang w:val="en-US" w:eastAsia="zh-CN"/>
              </w:rPr>
              <w:t xml:space="preserve"> and </w:t>
            </w:r>
            <w:r>
              <w:rPr>
                <w:rFonts w:eastAsia="宋体" w:cs="Arial"/>
                <w:lang w:val="en-US" w:eastAsia="zh-CN"/>
              </w:rPr>
              <w:t xml:space="preserve">the </w:t>
            </w:r>
            <w:r>
              <w:rPr>
                <w:rFonts w:eastAsia="宋体" w:cs="Arial"/>
              </w:rPr>
              <w:t>HARQ feedback</w:t>
            </w:r>
            <w:r>
              <w:rPr>
                <w:rFonts w:eastAsia="宋体" w:cs="Arial"/>
              </w:rPr>
              <w:t xml:space="preserve"> except for PDSCH </w:t>
            </w:r>
            <w:r>
              <w:rPr>
                <w:rFonts w:cs="Arial"/>
              </w:rPr>
              <w:t xml:space="preserve">addressed </w:t>
            </w:r>
            <w:r>
              <w:rPr>
                <w:rFonts w:eastAsia="宋体" w:cs="Arial"/>
              </w:rPr>
              <w:t xml:space="preserve">with PUR-RNTI </w:t>
            </w:r>
            <w:r>
              <w:rPr>
                <w:rFonts w:eastAsia="宋体" w:cs="Arial"/>
              </w:rPr>
              <w:t>is to be transmitted</w:t>
            </w:r>
            <w:r>
              <w:rPr>
                <w:rFonts w:eastAsia="宋体" w:cs="Arial"/>
              </w:rPr>
              <w:t>,</w:t>
            </w:r>
            <w:r>
              <w:rPr>
                <w:rFonts w:eastAsia="宋体" w:cs="Arial"/>
                <w:iCs/>
                <w:lang w:val="en-US" w:eastAsia="zh-CN"/>
              </w:rPr>
              <w:t xml:space="preserve"> MAC doesn’t indicate </w:t>
            </w:r>
            <w:r>
              <w:rPr>
                <w:rFonts w:eastAsia="宋体" w:cs="Arial"/>
              </w:rPr>
              <w:t xml:space="preserve">the </w:t>
            </w:r>
            <w:r>
              <w:rPr>
                <w:rFonts w:eastAsia="宋体" w:cs="Arial"/>
                <w:lang w:val="en-US" w:eastAsia="zh-CN"/>
              </w:rPr>
              <w:t>HARQ feedback</w:t>
            </w:r>
            <w:r>
              <w:rPr>
                <w:rFonts w:eastAsia="宋体" w:cs="Arial"/>
              </w:rPr>
              <w:t xml:space="preserve"> to the physical layer.</w:t>
            </w:r>
          </w:p>
          <w:p w:rsidR="002B39A9" w:rsidRDefault="002B39A9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2B39A9" w:rsidRDefault="002B39A9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2B39A9" w:rsidRDefault="0052534A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>
              <w:rPr>
                <w:rFonts w:cs="Arial"/>
                <w:b/>
                <w:bCs/>
                <w:u w:val="single"/>
              </w:rPr>
              <w:t>Impact Analysis</w:t>
            </w:r>
          </w:p>
          <w:p w:rsidR="002B39A9" w:rsidRDefault="002B39A9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2B39A9" w:rsidRDefault="0052534A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/>
                <w:u w:val="single"/>
              </w:rPr>
              <w:t>functionality:</w:t>
            </w:r>
          </w:p>
          <w:p w:rsidR="002B39A9" w:rsidRDefault="0052534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 w:hint="eastAsia"/>
                <w:lang w:val="en-US" w:eastAsia="zh-CN"/>
              </w:rPr>
              <w:t xml:space="preserve">condition for MAC </w:t>
            </w:r>
            <w:r>
              <w:rPr>
                <w:rFonts w:cs="Arial"/>
                <w:lang w:val="en-US" w:eastAsia="zh-CN"/>
              </w:rPr>
              <w:t xml:space="preserve">to not indicate HARQ feedback.  </w:t>
            </w:r>
          </w:p>
          <w:p w:rsidR="002B39A9" w:rsidRDefault="002B39A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2B39A9" w:rsidRDefault="0052534A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2B39A9" w:rsidRDefault="0052534A">
            <w:pPr>
              <w:pStyle w:val="CRCoverPage"/>
              <w:spacing w:after="0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This c</w:t>
            </w:r>
            <w:r>
              <w:rPr>
                <w:rFonts w:cs="Arial"/>
                <w:lang w:eastAsia="zh-CN"/>
              </w:rPr>
              <w:t>orrection</w:t>
            </w:r>
            <w:r>
              <w:rPr>
                <w:rFonts w:cs="Arial"/>
                <w:lang w:val="en-US" w:eastAsia="zh-CN"/>
              </w:rPr>
              <w:t xml:space="preserve"> only involves the handling of MAC entity and thus no i</w:t>
            </w:r>
            <w:r>
              <w:rPr>
                <w:rFonts w:cs="Arial"/>
                <w:lang w:val="en-US" w:eastAsia="ko-KR"/>
              </w:rPr>
              <w:t>nter-operability issue is identified.</w:t>
            </w:r>
          </w:p>
          <w:p w:rsidR="002B39A9" w:rsidRDefault="002B39A9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If not, MAC </w:t>
            </w:r>
            <w:r>
              <w:rPr>
                <w:rFonts w:cs="Arial"/>
              </w:rPr>
              <w:t>do</w:t>
            </w:r>
            <w:r>
              <w:rPr>
                <w:rFonts w:eastAsia="宋体" w:cs="Arial"/>
                <w:lang w:val="en-US" w:eastAsia="zh-CN"/>
              </w:rPr>
              <w:t>esn’t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>indicate any HARQ feedback for the response of the transmission using PUR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2B39A9">
        <w:tc>
          <w:tcPr>
            <w:tcW w:w="2694" w:type="dxa"/>
            <w:gridSpan w:val="2"/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Pr="009371E1" w:rsidRDefault="009371E1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.3.2.2</w:t>
            </w: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B39A9" w:rsidRDefault="002B39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39A9" w:rsidRDefault="002B39A9">
            <w:pPr>
              <w:pStyle w:val="CRCoverPage"/>
              <w:spacing w:after="0"/>
              <w:ind w:left="99"/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39A9" w:rsidRDefault="005253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39A9" w:rsidRDefault="005253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5253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9A9" w:rsidRDefault="002B39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B39A9" w:rsidRDefault="0052534A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9A9" w:rsidRDefault="005253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9A9" w:rsidRDefault="002B39A9">
            <w:pPr>
              <w:pStyle w:val="CRCoverPage"/>
              <w:spacing w:after="0"/>
            </w:pPr>
          </w:p>
        </w:tc>
      </w:tr>
      <w:tr w:rsidR="002B39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2B39A9">
            <w:pPr>
              <w:pStyle w:val="CRCoverPage"/>
              <w:spacing w:after="0"/>
              <w:ind w:left="100"/>
            </w:pPr>
          </w:p>
        </w:tc>
      </w:tr>
      <w:tr w:rsidR="002B39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9A9" w:rsidRDefault="002B3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39A9" w:rsidRDefault="002B39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39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9A9" w:rsidRDefault="00525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9A9" w:rsidRDefault="002B39A9">
            <w:pPr>
              <w:pStyle w:val="CRCoverPage"/>
              <w:spacing w:after="0"/>
              <w:ind w:left="100"/>
            </w:pPr>
          </w:p>
        </w:tc>
      </w:tr>
    </w:tbl>
    <w:p w:rsidR="002B39A9" w:rsidRDefault="002B39A9">
      <w:pPr>
        <w:pStyle w:val="CRCoverPage"/>
        <w:spacing w:after="0"/>
        <w:rPr>
          <w:sz w:val="8"/>
          <w:szCs w:val="8"/>
        </w:rPr>
      </w:pPr>
    </w:p>
    <w:p w:rsidR="002B39A9" w:rsidRDefault="002B39A9">
      <w:pPr>
        <w:sectPr w:rsidR="002B39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B39A9" w:rsidRDefault="002B39A9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B39A9" w:rsidRDefault="0052534A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first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2B39A9" w:rsidRDefault="0052534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37256218"/>
      <w:bookmarkStart w:id="3" w:name="_Toc37256372"/>
      <w:bookmarkStart w:id="4" w:name="_Toc29242961"/>
      <w:r>
        <w:rPr>
          <w:rFonts w:ascii="Arial" w:eastAsia="宋体" w:hAnsi="Arial"/>
          <w:sz w:val="24"/>
        </w:rPr>
        <w:t>5.3.2.2</w:t>
      </w:r>
      <w:r>
        <w:rPr>
          <w:rFonts w:ascii="Arial" w:eastAsia="宋体" w:hAnsi="Arial"/>
          <w:sz w:val="24"/>
        </w:rPr>
        <w:tab/>
        <w:t>HARQ process</w:t>
      </w:r>
      <w:bookmarkEnd w:id="2"/>
      <w:bookmarkEnd w:id="3"/>
      <w:bookmarkEnd w:id="4"/>
    </w:p>
    <w:p w:rsidR="002B39A9" w:rsidRDefault="0052534A">
      <w:pPr>
        <w:rPr>
          <w:rFonts w:eastAsia="宋体"/>
        </w:rPr>
      </w:pPr>
      <w:r>
        <w:rPr>
          <w:rFonts w:eastAsia="宋体"/>
        </w:rPr>
        <w:t xml:space="preserve">For each </w:t>
      </w:r>
      <w:r>
        <w:rPr>
          <w:rFonts w:eastAsia="宋体"/>
        </w:rPr>
        <w:t>TTI where a transmission takes place for the HARQ process, one or two (in case of downlink spatial multiplexing) TBs and the associated HARQ information are received from the HARQ entity.</w:t>
      </w:r>
    </w:p>
    <w:p w:rsidR="002B39A9" w:rsidRDefault="0052534A">
      <w:pPr>
        <w:rPr>
          <w:rFonts w:eastAsia="宋体"/>
        </w:rPr>
      </w:pPr>
      <w:r>
        <w:rPr>
          <w:rFonts w:eastAsia="宋体"/>
        </w:rPr>
        <w:t>For each received TB and associated HARQ information, the HARQ proce</w:t>
      </w:r>
      <w:r>
        <w:rPr>
          <w:rFonts w:eastAsia="宋体"/>
        </w:rPr>
        <w:t>ss shall: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NDI, when provided, has been toggled compared to the value of the previous received transmission corresponding to this TB; or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HARQ process is equal to the broadcast process and if this is the first received transmission for the </w:t>
      </w:r>
      <w:r>
        <w:rPr>
          <w:rFonts w:eastAsia="宋体"/>
        </w:rPr>
        <w:t>TB according to the system information schedule indicated by RRC; or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this is the very first received transmission for this TB (i.e. there is no previous NDI for this TB):</w:t>
      </w:r>
    </w:p>
    <w:p w:rsidR="002B39A9" w:rsidRDefault="0052534A">
      <w:pPr>
        <w:ind w:left="851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consider this transmission to be </w:t>
      </w:r>
      <w:r>
        <w:rPr>
          <w:rFonts w:eastAsia="宋体"/>
        </w:rPr>
        <w:t>a new transmission.</w:t>
      </w:r>
    </w:p>
    <w:p w:rsidR="002B39A9" w:rsidRDefault="0052534A">
      <w:pPr>
        <w:ind w:left="568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>else</w:t>
      </w:r>
      <w:r>
        <w:rPr>
          <w:rFonts w:eastAsia="宋体"/>
          <w:lang w:eastAsia="zh-CN"/>
        </w:rPr>
        <w:t>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consider this t</w:t>
      </w:r>
      <w:r>
        <w:rPr>
          <w:rFonts w:eastAsia="宋体"/>
          <w:lang w:eastAsia="zh-CN"/>
        </w:rPr>
        <w:t>ransmission to be</w:t>
      </w:r>
      <w:r>
        <w:rPr>
          <w:rFonts w:eastAsia="宋体"/>
        </w:rPr>
        <w:t xml:space="preserve"> a retransmission.</w:t>
      </w:r>
    </w:p>
    <w:p w:rsidR="002B39A9" w:rsidRDefault="0052534A">
      <w:pPr>
        <w:rPr>
          <w:rFonts w:eastAsia="宋体"/>
        </w:rPr>
      </w:pPr>
      <w:r>
        <w:rPr>
          <w:rFonts w:eastAsia="宋体"/>
        </w:rPr>
        <w:t>The MAC entity then shall: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rPr>
          <w:rFonts w:eastAsia="宋体"/>
        </w:rPr>
        <w:t>a new transmission: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attempt to decode the received data.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else if </w:t>
      </w:r>
      <w:r>
        <w:rPr>
          <w:rFonts w:eastAsia="宋体"/>
          <w:lang w:eastAsia="zh-CN"/>
        </w:rPr>
        <w:t>this is</w:t>
      </w:r>
      <w:r>
        <w:rPr>
          <w:rFonts w:eastAsia="宋体"/>
        </w:rPr>
        <w:t xml:space="preserve"> a retransmission: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data for this TB has not yet been successfully decoded:</w:t>
      </w:r>
    </w:p>
    <w:p w:rsidR="002B39A9" w:rsidRDefault="0052534A"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combine the </w:t>
      </w:r>
      <w:r>
        <w:rPr>
          <w:rFonts w:eastAsia="宋体"/>
        </w:rPr>
        <w:t>received data with the data currently in the soft buffer for this TB and attempt to decode the combined data.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data which the MAC entity attempted to decode was successfully decoded for this TB; or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data for this TB was successfully decoded</w:t>
      </w:r>
      <w:r>
        <w:rPr>
          <w:rFonts w:eastAsia="宋体"/>
        </w:rPr>
        <w:t xml:space="preserve"> before: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HARQ process is equal to the broadcast process:</w:t>
      </w:r>
    </w:p>
    <w:p w:rsidR="002B39A9" w:rsidRDefault="0052534A"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deliver the decoded MAC PDU to upper layers.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else if this is the first successful decoding of the data for this TB:</w:t>
      </w:r>
    </w:p>
    <w:p w:rsidR="002B39A9" w:rsidRDefault="0052534A">
      <w:pPr>
        <w:ind w:left="1135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deliver the decoded MAC PDU to the disassembly and demultiplexing en</w:t>
      </w:r>
      <w:r>
        <w:rPr>
          <w:rFonts w:eastAsia="宋体"/>
        </w:rPr>
        <w:t>tity.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generate a positive acknowledgement (ACK) of the data in this TB.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else: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replace the data in the soft buffer for this TB with the data which the MAC entity attempted to decode.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generate a negative acknowledgement (NACK) of the data in this TB.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HARQ process is associated with a transmission indicated with a Temporary C-RNTI and the Contention Resolution is not yet successful (see clause 5.1.5); or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if the HARQ process is equal to the broadcast process; or</w:t>
      </w:r>
    </w:p>
    <w:p w:rsidR="002B39A9" w:rsidRDefault="0052534A">
      <w:pPr>
        <w:ind w:left="568" w:hanging="284"/>
        <w:rPr>
          <w:rFonts w:eastAsia="宋体"/>
          <w:highlight w:val="yellow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timeAlignmentTimer</w:t>
      </w:r>
      <w:r>
        <w:rPr>
          <w:rFonts w:eastAsia="宋体"/>
        </w:rPr>
        <w:t>, a</w:t>
      </w:r>
      <w:r>
        <w:rPr>
          <w:rFonts w:eastAsia="宋体"/>
        </w:rPr>
        <w:t>ssociated with the TAG containing the serving cell on which the HARQ feedback</w:t>
      </w:r>
      <w:ins w:id="5" w:author="NL" w:date="2020-08-07T10:23:00Z">
        <w:r>
          <w:rPr>
            <w:rFonts w:eastAsia="宋体" w:hint="eastAsia"/>
            <w:lang w:val="en-US" w:eastAsia="zh-CN"/>
          </w:rPr>
          <w:t xml:space="preserve"> </w:t>
        </w:r>
      </w:ins>
      <w:ins w:id="6" w:author="ZTE" w:date="2020-08-07T14:43:00Z">
        <w:r w:rsidR="009371E1">
          <w:rPr>
            <w:rFonts w:eastAsia="宋体"/>
            <w:sz w:val="21"/>
            <w:szCs w:val="21"/>
          </w:rPr>
          <w:t>except for PDSCH addressed with PUR-RNTI</w:t>
        </w:r>
        <w:r w:rsidR="009371E1">
          <w:rPr>
            <w:rFonts w:eastAsia="宋体"/>
          </w:rPr>
          <w:t xml:space="preserve"> </w:t>
        </w:r>
      </w:ins>
      <w:bookmarkStart w:id="7" w:name="_GoBack"/>
      <w:bookmarkEnd w:id="7"/>
      <w:r>
        <w:rPr>
          <w:rFonts w:eastAsia="宋体"/>
        </w:rPr>
        <w:t>is to be transmitted, is stopped or expired:</w:t>
      </w:r>
      <w:r>
        <w:rPr>
          <w:rFonts w:eastAsia="宋体" w:hint="eastAsia"/>
          <w:lang w:val="en-US" w:eastAsia="zh-CN"/>
        </w:rPr>
        <w:t xml:space="preserve"> 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do not indicate the generated positive or negative acknowledgement to the physical layer.</w:t>
      </w:r>
    </w:p>
    <w:p w:rsidR="002B39A9" w:rsidRDefault="0052534A">
      <w:pPr>
        <w:ind w:left="568" w:hanging="284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>else:</w:t>
      </w:r>
    </w:p>
    <w:p w:rsidR="002B39A9" w:rsidRDefault="0052534A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indicate the generated positive or negative acknowledgement for this TB to the physical layer.</w:t>
      </w:r>
    </w:p>
    <w:p w:rsidR="002B39A9" w:rsidRDefault="0052534A">
      <w:pPr>
        <w:rPr>
          <w:rFonts w:eastAsia="宋体"/>
        </w:rPr>
      </w:pPr>
      <w:r>
        <w:rPr>
          <w:rFonts w:eastAsia="宋体"/>
        </w:rPr>
        <w:t>The MAC entity shall ignore NDI received in all downlink assignments on PDCCH for its Temporary C-RNTI when determining if NDI on PDCCH for its C-RNTI</w:t>
      </w:r>
      <w:r>
        <w:rPr>
          <w:rFonts w:eastAsia="宋体"/>
        </w:rPr>
        <w:t xml:space="preserve"> has been toggled compared to the value in the previous transmission.</w:t>
      </w:r>
    </w:p>
    <w:p w:rsidR="002B39A9" w:rsidRDefault="0052534A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1:</w:t>
      </w:r>
      <w:r>
        <w:rPr>
          <w:rFonts w:eastAsia="宋体"/>
        </w:rPr>
        <w:tab/>
        <w:t>When the MAC entity is configured with more than one serving cell, UE behaviors for storing data to the soft buffer is specified in TS 36.213 [2].</w:t>
      </w:r>
    </w:p>
    <w:p w:rsidR="002B39A9" w:rsidRDefault="0052534A">
      <w:pPr>
        <w:keepLines/>
        <w:ind w:left="1135" w:hanging="851"/>
        <w:rPr>
          <w:rFonts w:eastAsia="宋体"/>
        </w:rPr>
      </w:pPr>
      <w:r>
        <w:rPr>
          <w:rFonts w:eastAsia="宋体"/>
        </w:rPr>
        <w:t>NOTE 2:</w:t>
      </w:r>
      <w:r>
        <w:rPr>
          <w:rFonts w:eastAsia="宋体"/>
        </w:rPr>
        <w:tab/>
        <w:t>If the MAC entity recei</w:t>
      </w:r>
      <w:r>
        <w:rPr>
          <w:rFonts w:eastAsia="宋体"/>
        </w:rPr>
        <w:t>ves a retransmission with a TB size different from the last valid TB size signalled for this TB, the UE behavior is left up to UE implementation.</w:t>
      </w:r>
    </w:p>
    <w:p w:rsidR="002B39A9" w:rsidRDefault="0052534A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>the first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 change&gt;</w:t>
      </w:r>
    </w:p>
    <w:p w:rsidR="002B39A9" w:rsidRDefault="002B39A9">
      <w:pPr>
        <w:pStyle w:val="Doc-text2"/>
        <w:rPr>
          <w:rFonts w:ascii="Times New Roman" w:eastAsia="宋体" w:hAnsi="Times New Roman"/>
          <w:bCs/>
          <w:szCs w:val="20"/>
          <w:lang w:val="en-US" w:eastAsia="zh-CN"/>
        </w:rPr>
      </w:pPr>
    </w:p>
    <w:p w:rsidR="002B39A9" w:rsidRDefault="002B39A9"/>
    <w:sectPr w:rsidR="002B39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34A" w:rsidRDefault="0052534A">
      <w:pPr>
        <w:spacing w:after="0"/>
      </w:pPr>
      <w:r>
        <w:separator/>
      </w:r>
    </w:p>
  </w:endnote>
  <w:endnote w:type="continuationSeparator" w:id="0">
    <w:p w:rsidR="0052534A" w:rsidRDefault="00525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1E1" w:rsidRDefault="009371E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1E1" w:rsidRDefault="009371E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1E1" w:rsidRDefault="009371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34A" w:rsidRDefault="0052534A">
      <w:pPr>
        <w:spacing w:after="0"/>
      </w:pPr>
      <w:r>
        <w:separator/>
      </w:r>
    </w:p>
  </w:footnote>
  <w:footnote w:type="continuationSeparator" w:id="0">
    <w:p w:rsidR="0052534A" w:rsidRDefault="005253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A9" w:rsidRDefault="005253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1E1" w:rsidRDefault="009371E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1E1" w:rsidRDefault="009371E1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A9" w:rsidRDefault="002B39A9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A9" w:rsidRDefault="0052534A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9A9" w:rsidRDefault="002B39A9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L">
    <w15:presenceInfo w15:providerId="None" w15:userId="NL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9A9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34A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71E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8313FD9"/>
    <w:rsid w:val="3DA7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47620A-5DC9-4CE6-8D55-3EFB3072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01357-8409-4367-8A96-ECAE6D98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942</Words>
  <Characters>5371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2018-11-05T09:14:00Z</dcterms:created>
  <dcterms:modified xsi:type="dcterms:W3CDTF">2020-08-07T06:43:00Z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R2-2007987</vt:lpwstr>
  </property>
  <property fmtid="{D5CDD505-2E9C-101B-9397-08002B2CF9AE}" pid="10" name="Spec#">
    <vt:lpwstr>36.321</vt:lpwstr>
  </property>
  <property fmtid="{D5CDD505-2E9C-101B-9397-08002B2CF9AE}" pid="11" name="Cr#">
    <vt:lpwstr>1503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CR for HARQ feedback for PUR response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NB_IOTenh3-Core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